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217CBC08"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95398B" w:rsidRPr="0095398B">
        <w:rPr>
          <w:b/>
          <w:bCs/>
          <w:i/>
          <w:noProof/>
          <w:sz w:val="28"/>
        </w:rPr>
        <w:t>25</w:t>
      </w:r>
      <w:r w:rsidR="00D036B0">
        <w:rPr>
          <w:b/>
          <w:bCs/>
          <w:i/>
          <w:noProof/>
          <w:sz w:val="28"/>
        </w:rPr>
        <w:t>0</w:t>
      </w:r>
      <w:r w:rsidR="0095398B" w:rsidRPr="0095398B">
        <w:rPr>
          <w:b/>
          <w:bCs/>
          <w:i/>
          <w:noProof/>
          <w:sz w:val="28"/>
        </w:rPr>
        <w:t>05</w:t>
      </w:r>
      <w:r w:rsidR="0095398B">
        <w:rPr>
          <w:b/>
          <w:bCs/>
          <w:i/>
          <w:noProof/>
          <w:sz w:val="28"/>
        </w:rPr>
        <w:t>9</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19B8AFD5" w:rsidR="00F411FB" w:rsidRPr="00410371" w:rsidRDefault="00F411FB" w:rsidP="00543C52">
            <w:pPr>
              <w:pStyle w:val="CRCoverPage"/>
              <w:spacing w:after="0"/>
              <w:rPr>
                <w:noProof/>
              </w:rPr>
            </w:pP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6A2489FD" w:rsidR="00F411FB" w:rsidRPr="00410371" w:rsidRDefault="00A5544B"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0</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47411083" w:rsidR="00F411FB" w:rsidRDefault="006358B6" w:rsidP="00543C52">
            <w:pPr>
              <w:pStyle w:val="CRCoverPage"/>
              <w:spacing w:after="0"/>
              <w:ind w:left="100"/>
              <w:rPr>
                <w:noProof/>
              </w:rPr>
            </w:pPr>
            <w:r>
              <w:rPr>
                <w:rFonts w:cs="Arial"/>
              </w:rPr>
              <w:t xml:space="preserve">TS28.567 </w:t>
            </w:r>
            <w:r w:rsidR="00DE4C75" w:rsidRPr="00152933">
              <w:t>Conditional control</w:t>
            </w:r>
            <w:r w:rsidR="00DE4C75">
              <w:t xml:space="preserve"> of CCLs</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4BB78EEB" w:rsidR="00F411FB" w:rsidRDefault="00F411FB" w:rsidP="00543C52">
            <w:pPr>
              <w:pStyle w:val="CRCoverPage"/>
              <w:spacing w:after="0"/>
              <w:ind w:left="100"/>
              <w:rPr>
                <w:noProof/>
              </w:rPr>
            </w:pPr>
            <w:r>
              <w:rPr>
                <w:noProof/>
              </w:rPr>
              <w:t>Nokia</w:t>
            </w:r>
            <w:r w:rsidR="002011DF">
              <w:rPr>
                <w:noProof/>
              </w:rPr>
              <w:t xml:space="preserve">, </w:t>
            </w:r>
            <w:r w:rsidR="006F1942">
              <w:rPr>
                <w:noProof/>
              </w:rPr>
              <w:t>Samsung</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196DE6BF" w:rsidR="00F411FB" w:rsidRDefault="00F411FB" w:rsidP="00543C52">
            <w:pPr>
              <w:pStyle w:val="CRCoverPage"/>
              <w:spacing w:after="0"/>
              <w:ind w:left="100" w:right="-609"/>
              <w:rPr>
                <w:b/>
                <w:noProof/>
              </w:rPr>
            </w:pP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22F3121F" w:rsidR="00F411FB" w:rsidRDefault="00AD39F7" w:rsidP="00543C52">
            <w:pPr>
              <w:pStyle w:val="CRCoverPage"/>
              <w:spacing w:after="0"/>
              <w:ind w:left="100"/>
              <w:rPr>
                <w:noProof/>
              </w:rPr>
            </w:pPr>
            <w:bookmarkStart w:id="3" w:name="_Hlk156473442"/>
            <w:r>
              <w:t xml:space="preserve">Add use case, requirements and solution description for </w:t>
            </w:r>
            <w:r w:rsidR="00313120" w:rsidRPr="00152933">
              <w:t>Conditional control</w:t>
            </w:r>
            <w:r w:rsidR="00313120">
              <w:t xml:space="preserve"> of CCLs</w:t>
            </w:r>
            <w:r w:rsidR="00313120" w:rsidRPr="00152933" w:rsidDel="00313120">
              <w:t xml:space="preserve"> </w:t>
            </w:r>
            <w:r w:rsidRPr="00152933">
              <w:t>of CCLs</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1EC36402" w:rsidR="00F411FB" w:rsidRDefault="00AD39F7" w:rsidP="00543C52">
            <w:pPr>
              <w:pStyle w:val="CRCoverPage"/>
              <w:spacing w:after="0"/>
              <w:ind w:left="100"/>
              <w:rPr>
                <w:noProof/>
              </w:rPr>
            </w:pPr>
            <w:r>
              <w:t xml:space="preserve">use case for </w:t>
            </w:r>
            <w:r w:rsidR="00313120" w:rsidRPr="00152933">
              <w:t>Conditional control</w:t>
            </w:r>
            <w:r w:rsidR="00313120">
              <w:t xml:space="preserve"> of CCLs</w:t>
            </w:r>
            <w:r w:rsidR="00313120" w:rsidRPr="00152933" w:rsidDel="00313120">
              <w:t xml:space="preserve"> </w:t>
            </w:r>
            <w:r w:rsidRPr="00152933">
              <w:t>of CCLs</w:t>
            </w:r>
            <w:r>
              <w:t xml:space="preserve"> will not be supported</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7F3640D5" w:rsidR="00F411FB" w:rsidRDefault="00672A18" w:rsidP="00672A18">
            <w:pPr>
              <w:pStyle w:val="CRCoverPage"/>
              <w:spacing w:after="0"/>
              <w:ind w:left="100"/>
              <w:rPr>
                <w:noProof/>
              </w:rPr>
            </w:pPr>
            <w:r>
              <w:rPr>
                <w:lang w:eastAsia="zh-CN"/>
              </w:rPr>
              <w:t>5</w:t>
            </w:r>
            <w:del w:id="4" w:author="Stephen Mwanje (Nokia)" w:date="2025-01-14T16:54:00Z" w16du:dateUtc="2025-01-14T15:54:00Z">
              <w:r w:rsidDel="00AD39F7">
                <w:rPr>
                  <w:lang w:eastAsia="zh-CN"/>
                </w:rPr>
                <w:delText>,</w:delText>
              </w:r>
            </w:del>
            <w:r>
              <w:rPr>
                <w:lang w:eastAsia="zh-CN"/>
              </w:rPr>
              <w:t xml:space="preserve">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6C26442A" w14:textId="5D708E86" w:rsidR="00B627BE" w:rsidRDefault="00B627BE" w:rsidP="0074050D">
      <w:pPr>
        <w:spacing w:after="0"/>
        <w:rPr>
          <w:rFonts w:ascii="Arial" w:hAnsi="Arial" w:cs="Arial"/>
          <w:sz w:val="36"/>
          <w:szCs w:val="36"/>
        </w:rPr>
      </w:pPr>
      <w:bookmarkStart w:id="6" w:name="clause4"/>
      <w:bookmarkStart w:id="7" w:name="_Toc106015849"/>
      <w:bookmarkStart w:id="8" w:name="_Toc106098487"/>
      <w:bookmarkStart w:id="9" w:name="_Toc187404600"/>
      <w:bookmarkStart w:id="10" w:name="_Hlk168493637"/>
      <w:bookmarkEnd w:id="0"/>
      <w:bookmarkEnd w:id="1"/>
      <w:bookmarkEnd w:id="5"/>
      <w:bookmarkEnd w:id="6"/>
      <w:r>
        <w:rPr>
          <w:rFonts w:cs="Arial"/>
          <w:szCs w:val="36"/>
        </w:rPr>
        <w:br w:type="page"/>
      </w:r>
      <w:bookmarkStart w:id="11" w:name="_Hlk187766770"/>
    </w:p>
    <w:p w14:paraId="532282BE" w14:textId="77777777" w:rsidR="0040392F" w:rsidRPr="00152933" w:rsidRDefault="0040392F" w:rsidP="0040392F">
      <w:pPr>
        <w:pStyle w:val="Heading1"/>
        <w:rPr>
          <w:lang w:eastAsia="zh-CN"/>
        </w:rPr>
      </w:pPr>
      <w:bookmarkStart w:id="12" w:name="_Toc187404608"/>
      <w:bookmarkStart w:id="13" w:name="_Toc106015853"/>
      <w:bookmarkStart w:id="14" w:name="_Toc106098491"/>
      <w:bookmarkEnd w:id="7"/>
      <w:bookmarkEnd w:id="8"/>
      <w:bookmarkEnd w:id="9"/>
      <w:bookmarkEnd w:id="11"/>
      <w:r>
        <w:lastRenderedPageBreak/>
        <w:t>5</w:t>
      </w:r>
      <w:r w:rsidRPr="00152933">
        <w:tab/>
        <w:t xml:space="preserve">Closed Control Loop </w:t>
      </w:r>
      <w:r>
        <w:t>management capabilities</w:t>
      </w:r>
      <w:bookmarkEnd w:id="12"/>
    </w:p>
    <w:p w14:paraId="6DFE9C85" w14:textId="1F424A0F" w:rsidR="0040392F" w:rsidRPr="00152933" w:rsidRDefault="0040392F" w:rsidP="0040392F">
      <w:pPr>
        <w:pStyle w:val="Heading2"/>
        <w:rPr>
          <w:ins w:id="15" w:author="Stephen Mwanje (Nokia)" w:date="2025-01-14T09:50:00Z" w16du:dateUtc="2025-01-14T08:50:00Z"/>
        </w:rPr>
      </w:pPr>
      <w:bookmarkStart w:id="16" w:name="_Toc177118948"/>
      <w:bookmarkStart w:id="17" w:name="_Toc168485166"/>
      <w:bookmarkStart w:id="18" w:name="_Toc168485606"/>
      <w:bookmarkStart w:id="19" w:name="_Toc168485682"/>
      <w:bookmarkStart w:id="20" w:name="_Toc168485890"/>
      <w:bookmarkStart w:id="21" w:name="_Toc177138521"/>
      <w:bookmarkStart w:id="22" w:name="_Toc180163339"/>
      <w:bookmarkStart w:id="23" w:name="_Toc180163801"/>
      <w:bookmarkStart w:id="24" w:name="_Toc180164036"/>
      <w:bookmarkStart w:id="25" w:name="_Toc183521159"/>
      <w:bookmarkStart w:id="26" w:name="_Toc187404609"/>
      <w:ins w:id="27" w:author="Stephen Mwanje (Nokia)" w:date="2025-01-14T09:50:00Z" w16du:dateUtc="2025-01-14T08:50:00Z">
        <w:r>
          <w:t>5.</w:t>
        </w:r>
      </w:ins>
      <w:ins w:id="28" w:author="Stephen Mwanje (Nokia)" w:date="2025-01-14T17:50:00Z" w16du:dateUtc="2025-01-14T16:50:00Z">
        <w:r w:rsidR="00313120">
          <w:t>2</w:t>
        </w:r>
      </w:ins>
      <w:ins w:id="29" w:author="Stephen Mwanje (Nokia)" w:date="2025-01-14T09:50:00Z" w16du:dateUtc="2025-01-14T08:50:00Z">
        <w:r w:rsidRPr="00152933">
          <w:tab/>
        </w:r>
      </w:ins>
      <w:bookmarkEnd w:id="16"/>
      <w:bookmarkEnd w:id="17"/>
      <w:bookmarkEnd w:id="18"/>
      <w:bookmarkEnd w:id="19"/>
      <w:bookmarkEnd w:id="20"/>
      <w:bookmarkEnd w:id="21"/>
      <w:bookmarkEnd w:id="22"/>
      <w:bookmarkEnd w:id="23"/>
      <w:bookmarkEnd w:id="24"/>
      <w:bookmarkEnd w:id="25"/>
      <w:ins w:id="30" w:author="Stephen Mwanje (Nokia)" w:date="2025-01-14T17:50:00Z" w16du:dateUtc="2025-01-14T16:50:00Z">
        <w:r w:rsidR="00313120" w:rsidRPr="00152933">
          <w:t>Conditional control</w:t>
        </w:r>
        <w:r w:rsidR="00313120">
          <w:t xml:space="preserve"> </w:t>
        </w:r>
      </w:ins>
      <w:ins w:id="31" w:author="Stephen Mwanje (Nokia)" w:date="2025-01-14T09:50:00Z" w16du:dateUtc="2025-01-14T08:50:00Z">
        <w:r w:rsidRPr="00152933">
          <w:t>of CCLs</w:t>
        </w:r>
        <w:bookmarkEnd w:id="26"/>
      </w:ins>
    </w:p>
    <w:p w14:paraId="47198D7B" w14:textId="77777777" w:rsidR="00313120" w:rsidRPr="00152933" w:rsidRDefault="00313120" w:rsidP="00313120">
      <w:pPr>
        <w:pStyle w:val="Heading3"/>
        <w:rPr>
          <w:ins w:id="32" w:author="Stephen Mwanje (Nokia)" w:date="2025-01-14T17:50:00Z" w16du:dateUtc="2025-01-14T16:50:00Z"/>
        </w:rPr>
      </w:pPr>
      <w:bookmarkStart w:id="33" w:name="_Toc168485174"/>
      <w:bookmarkStart w:id="34" w:name="_Toc168485614"/>
      <w:bookmarkStart w:id="35" w:name="_Toc168485690"/>
      <w:bookmarkStart w:id="36" w:name="_Toc168485898"/>
      <w:bookmarkStart w:id="37" w:name="_Toc177118958"/>
      <w:bookmarkStart w:id="38" w:name="_Toc177138533"/>
      <w:bookmarkStart w:id="39" w:name="_Toc180163350"/>
      <w:bookmarkStart w:id="40" w:name="_Toc180163812"/>
      <w:bookmarkStart w:id="41" w:name="_Toc180164047"/>
      <w:bookmarkStart w:id="42" w:name="_Toc183521170"/>
      <w:bookmarkStart w:id="43" w:name="_Toc187404613"/>
      <w:ins w:id="44" w:author="Stephen Mwanje (Nokia)" w:date="2025-01-14T17:50:00Z" w16du:dateUtc="2025-01-14T16:50:00Z">
        <w:r>
          <w:t>5.2</w:t>
        </w:r>
        <w:r w:rsidRPr="00152933">
          <w:t>.1</w:t>
        </w:r>
        <w:r w:rsidRPr="00152933">
          <w:tab/>
          <w:t>Description</w:t>
        </w:r>
        <w:bookmarkEnd w:id="33"/>
        <w:bookmarkEnd w:id="34"/>
        <w:bookmarkEnd w:id="35"/>
        <w:bookmarkEnd w:id="36"/>
        <w:bookmarkEnd w:id="37"/>
        <w:bookmarkEnd w:id="38"/>
        <w:bookmarkEnd w:id="39"/>
        <w:bookmarkEnd w:id="40"/>
        <w:bookmarkEnd w:id="41"/>
        <w:bookmarkEnd w:id="42"/>
        <w:bookmarkEnd w:id="43"/>
      </w:ins>
    </w:p>
    <w:p w14:paraId="3A55954E" w14:textId="5404B403" w:rsidR="00313120" w:rsidRDefault="0079625E" w:rsidP="0079625E">
      <w:pPr>
        <w:pStyle w:val="Heading4"/>
        <w:rPr>
          <w:ins w:id="45" w:author="Stephen Mwanje (Nokia)" w:date="2025-01-14T17:50:00Z" w16du:dateUtc="2025-01-14T16:50:00Z"/>
        </w:rPr>
      </w:pPr>
      <w:bookmarkStart w:id="46" w:name="_Toc180163351"/>
      <w:bookmarkStart w:id="47" w:name="_Toc180163813"/>
      <w:bookmarkStart w:id="48" w:name="_Toc180164048"/>
      <w:bookmarkStart w:id="49" w:name="_Toc183521171"/>
      <w:bookmarkStart w:id="50" w:name="_Toc185244029"/>
      <w:bookmarkStart w:id="51" w:name="_Toc177118959"/>
      <w:bookmarkStart w:id="52" w:name="_Toc177138534"/>
      <w:bookmarkStart w:id="53" w:name="_Toc180163352"/>
      <w:bookmarkStart w:id="54" w:name="_Toc180163814"/>
      <w:bookmarkStart w:id="55" w:name="_Toc180164049"/>
      <w:bookmarkStart w:id="56" w:name="_Toc183521172"/>
      <w:bookmarkStart w:id="57" w:name="_Toc187404614"/>
      <w:ins w:id="58" w:author="Stephen Mwanje (Nokia)" w:date="2025-01-14T17:54:00Z" w16du:dateUtc="2025-01-14T16:54:00Z">
        <w:r>
          <w:t>5.2</w:t>
        </w:r>
      </w:ins>
      <w:ins w:id="59" w:author="Stephen Mwanje (Nokia)" w:date="2025-01-14T17:51:00Z" w16du:dateUtc="2025-01-14T16:51:00Z">
        <w:r w:rsidR="00313120" w:rsidRPr="0031242A">
          <w:t>.1.1</w:t>
        </w:r>
        <w:r w:rsidR="00313120" w:rsidRPr="0031242A">
          <w:tab/>
        </w:r>
      </w:ins>
      <w:bookmarkEnd w:id="46"/>
      <w:bookmarkEnd w:id="47"/>
      <w:bookmarkEnd w:id="48"/>
      <w:bookmarkEnd w:id="49"/>
      <w:bookmarkEnd w:id="50"/>
      <w:ins w:id="60" w:author="Stephen Mwanje (Nokia)" w:date="2025-01-14T17:50:00Z" w16du:dateUtc="2025-01-14T16:50:00Z">
        <w:r w:rsidR="00313120" w:rsidRPr="00152933">
          <w:t>Conditional</w:t>
        </w:r>
      </w:ins>
      <w:ins w:id="61" w:author="Stephen Mwanje (Nokia)" w:date="2025-01-14T17:54:00Z" w16du:dateUtc="2025-01-14T16:54:00Z">
        <w:r w:rsidR="00076C32">
          <w:t>ly</w:t>
        </w:r>
      </w:ins>
      <w:ins w:id="62" w:author="Stephen Mwanje (Nokia)" w:date="2025-01-14T17:50:00Z" w16du:dateUtc="2025-01-14T16:50:00Z">
        <w:r w:rsidR="00313120" w:rsidRPr="00152933">
          <w:t xml:space="preserve"> </w:t>
        </w:r>
      </w:ins>
      <w:ins w:id="63" w:author="Stephen Mwanje (Nokia)" w:date="2025-01-14T17:53:00Z" w16du:dateUtc="2025-01-14T16:53:00Z">
        <w:r w:rsidR="00076C32">
          <w:t>triggered</w:t>
        </w:r>
      </w:ins>
      <w:ins w:id="64" w:author="Stephen Mwanje (Nokia)" w:date="2025-01-14T17:50:00Z" w16du:dateUtc="2025-01-14T16:50:00Z">
        <w:r w:rsidR="00313120" w:rsidRPr="00152933">
          <w:t xml:space="preserve"> CCL</w:t>
        </w:r>
        <w:bookmarkEnd w:id="51"/>
        <w:bookmarkEnd w:id="52"/>
        <w:bookmarkEnd w:id="53"/>
        <w:bookmarkEnd w:id="54"/>
        <w:bookmarkEnd w:id="55"/>
        <w:bookmarkEnd w:id="56"/>
        <w:bookmarkEnd w:id="57"/>
      </w:ins>
    </w:p>
    <w:p w14:paraId="55308CE9" w14:textId="77777777" w:rsidR="0079625E" w:rsidRPr="0031242A" w:rsidRDefault="0079625E" w:rsidP="00175B04">
      <w:pPr>
        <w:keepNext/>
        <w:keepLines/>
        <w:jc w:val="both"/>
        <w:rPr>
          <w:ins w:id="65" w:author="Stephen Mwanje (Nokia)" w:date="2025-01-14T17:55:00Z" w16du:dateUtc="2025-01-14T16:55:00Z"/>
        </w:rPr>
      </w:pPr>
      <w:ins w:id="66" w:author="Stephen Mwanje (Nokia)" w:date="2025-01-14T17:55:00Z" w16du:dateUtc="2025-01-14T16:55:00Z">
        <w:r>
          <w:t xml:space="preserve">As a default, the </w:t>
        </w:r>
        <w:r w:rsidRPr="0031242A">
          <w:t xml:space="preserve">CCL enables </w:t>
        </w:r>
        <w:r>
          <w:t xml:space="preserve">a </w:t>
        </w:r>
        <w:r w:rsidRPr="0031242A">
          <w:t xml:space="preserve">consumer to request the initiation of a CCL with the </w:t>
        </w:r>
        <w:r>
          <w:t xml:space="preserve">need to achieve a certain </w:t>
        </w:r>
        <w:r w:rsidRPr="0031242A">
          <w:t>goal. The CCL is expected to monitor the network to see if there have been some goal breaches. If there is, the consumer is notified, and the appropriate actions can be taken to mitigate the breach by the consumer. The consumer may also decide to update the existing CCL or create a new one to mitigate the breach. A CCL is always instantiated, updated and deleted on an explicit request from the consumer.</w:t>
        </w:r>
      </w:ins>
    </w:p>
    <w:p w14:paraId="592E3439" w14:textId="77777777" w:rsidR="00313120" w:rsidRPr="0031242A" w:rsidRDefault="00313120" w:rsidP="00175B04">
      <w:pPr>
        <w:jc w:val="both"/>
        <w:rPr>
          <w:ins w:id="67" w:author="Stephen Mwanje (Nokia)" w:date="2025-01-14T17:51:00Z" w16du:dateUtc="2025-01-14T16:51:00Z"/>
        </w:rPr>
      </w:pPr>
      <w:ins w:id="68" w:author="Stephen Mwanje (Nokia)" w:date="2025-01-14T17:51:00Z" w16du:dateUtc="2025-01-14T16:51:00Z">
        <w:r w:rsidRPr="0031242A">
          <w:t>Considering the autonomous nature of CCL, it is beneficial to study possible improvements to CCL management including automated instantiation, update and deletion of a CCL based on information provided by the consumer that could be used by the system to trigger CCL management. The existing CCL mechanism places a burden on the consumer to monitor the network and decide whether to instantiate a CCL, update a CCL, or delete a CCL. A possible improvement may be to allow the consumer to define trigger conditions for automated instantiation, update and deletion of a CCL.</w:t>
        </w:r>
      </w:ins>
    </w:p>
    <w:p w14:paraId="5C964579" w14:textId="77777777" w:rsidR="00313120" w:rsidRPr="0031242A" w:rsidRDefault="00313120" w:rsidP="00175B04">
      <w:pPr>
        <w:jc w:val="both"/>
        <w:rPr>
          <w:ins w:id="69" w:author="Stephen Mwanje (Nokia)" w:date="2025-01-14T17:51:00Z" w16du:dateUtc="2025-01-14T16:51:00Z"/>
        </w:rPr>
      </w:pPr>
      <w:ins w:id="70" w:author="Stephen Mwanje (Nokia)" w:date="2025-01-14T17:51:00Z" w16du:dateUtc="2025-01-14T16:51:00Z">
        <w:r w:rsidRPr="0031242A">
          <w:rPr>
            <w:color w:val="000000"/>
          </w:rPr>
          <w:t>The MnS consumer may want to request for a CCL to be dynamically instantiated when certain conditions are met. For example, the MnS consumer may want that for a CCL of a stated type or that matches a set of stated characteristics (e.g. goal) to be instantiated under conditions A and another with variations in goals to be instantiated under other conditions. The MnS consumer should be enabled to define those conditions so that the CCL is instantiated when the stated conditions are met.</w:t>
        </w:r>
      </w:ins>
    </w:p>
    <w:p w14:paraId="17A0736E" w14:textId="55E97EA1" w:rsidR="00313120" w:rsidRPr="00313120" w:rsidRDefault="00313120" w:rsidP="00175B04">
      <w:pPr>
        <w:jc w:val="both"/>
        <w:rPr>
          <w:ins w:id="71" w:author="Stephen Mwanje (Nokia)" w:date="2025-01-14T17:50:00Z" w16du:dateUtc="2025-01-14T16:50:00Z"/>
        </w:rPr>
      </w:pPr>
      <w:ins w:id="72" w:author="Stephen Mwanje (Nokia)" w:date="2025-01-14T17:51:00Z" w16du:dateUtc="2025-01-14T16:51:00Z">
        <w:r w:rsidRPr="0031242A">
          <w:t>The ConditionMonitor[</w:t>
        </w:r>
        <w:r>
          <w:t>11</w:t>
        </w:r>
        <w:r w:rsidRPr="0031242A">
          <w:t>]</w:t>
        </w:r>
      </w:ins>
      <w:ins w:id="73" w:author="Stephen Mwanje (Nokia)" w:date="2025-01-16T10:49:00Z" w16du:dateUtc="2025-01-16T09:49:00Z">
        <w:r w:rsidR="0083437E">
          <w:t xml:space="preserve"> </w:t>
        </w:r>
      </w:ins>
      <w:ins w:id="74" w:author="Stephen Mwanje (Nokia)" w:date="2025-01-16T10:48:00Z" w16du:dateUtc="2025-01-16T09:48:00Z">
        <w:r w:rsidR="0083437E">
          <w:t>is</w:t>
        </w:r>
      </w:ins>
      <w:ins w:id="75" w:author="Stephen Mwanje (Nokia)" w:date="2025-01-14T17:51:00Z" w16du:dateUtc="2025-01-14T16:51:00Z">
        <w:r w:rsidRPr="0031242A">
          <w:t xml:space="preserve"> utilized to define triggering conditions for CCL management.</w:t>
        </w:r>
      </w:ins>
    </w:p>
    <w:p w14:paraId="004DA137" w14:textId="5812A312" w:rsidR="00313120" w:rsidRDefault="00313120" w:rsidP="00313120">
      <w:pPr>
        <w:pStyle w:val="Heading4"/>
        <w:rPr>
          <w:ins w:id="76" w:author="Stephen Mwanje (Nokia)" w:date="2025-01-14T17:51:00Z" w16du:dateUtc="2025-01-14T16:51:00Z"/>
        </w:rPr>
      </w:pPr>
      <w:bookmarkStart w:id="77" w:name="_Toc177118960"/>
      <w:bookmarkStart w:id="78" w:name="_Toc177138535"/>
      <w:bookmarkStart w:id="79" w:name="_Toc180163353"/>
      <w:bookmarkStart w:id="80" w:name="_Toc180163815"/>
      <w:bookmarkStart w:id="81" w:name="_Toc180164050"/>
      <w:bookmarkStart w:id="82" w:name="_Toc183521173"/>
      <w:bookmarkStart w:id="83" w:name="_Toc187404615"/>
      <w:ins w:id="84" w:author="Stephen Mwanje (Nokia)" w:date="2025-01-14T17:50:00Z" w16du:dateUtc="2025-01-14T16:50:00Z">
        <w:r>
          <w:t>5.2</w:t>
        </w:r>
        <w:r w:rsidRPr="00152933">
          <w:t>.1.</w:t>
        </w:r>
      </w:ins>
      <w:ins w:id="85" w:author="Stephen Mwanje (Nokia)" w:date="2025-01-14T17:55:00Z" w16du:dateUtc="2025-01-14T16:55:00Z">
        <w:r w:rsidR="0079625E">
          <w:t>2</w:t>
        </w:r>
      </w:ins>
      <w:ins w:id="86" w:author="Stephen Mwanje (Nokia)" w:date="2025-01-14T17:50:00Z" w16du:dateUtc="2025-01-14T16:50:00Z">
        <w:r w:rsidRPr="00152933">
          <w:tab/>
          <w:t>Conditional execution of CCLs network changes</w:t>
        </w:r>
      </w:ins>
      <w:bookmarkEnd w:id="77"/>
      <w:bookmarkEnd w:id="78"/>
      <w:bookmarkEnd w:id="79"/>
      <w:bookmarkEnd w:id="80"/>
      <w:bookmarkEnd w:id="81"/>
      <w:bookmarkEnd w:id="82"/>
      <w:bookmarkEnd w:id="83"/>
    </w:p>
    <w:p w14:paraId="3475E5F4" w14:textId="77777777" w:rsidR="00313120" w:rsidRPr="0031242A" w:rsidRDefault="00313120" w:rsidP="00175B04">
      <w:pPr>
        <w:jc w:val="both"/>
        <w:rPr>
          <w:ins w:id="87" w:author="Stephen Mwanje (Nokia)" w:date="2025-01-14T17:51:00Z" w16du:dateUtc="2025-01-14T16:51:00Z"/>
        </w:rPr>
      </w:pPr>
      <w:ins w:id="88" w:author="Stephen Mwanje (Nokia)" w:date="2025-01-14T17:51:00Z" w16du:dateUtc="2025-01-14T16:51:00Z">
        <w:r w:rsidRPr="0031242A">
          <w:t>For the CCLs that have been instantiated, the MnS consumer may want to request for a CCL to be triggered to execute when certain conditions are met, e.g. when the performance on a certain threshold is crossed, or when the confidence is the decision is above a stated threshold. The consumer does not need to be aware of all decision</w:t>
        </w:r>
        <w:r>
          <w:t>s</w:t>
        </w:r>
        <w:r w:rsidRPr="0031242A">
          <w:t xml:space="preserve">, but </w:t>
        </w:r>
        <w:r>
          <w:t xml:space="preserve">by </w:t>
        </w:r>
        <w:r w:rsidRPr="0031242A">
          <w:t>providing conditions under which decisions may be activated or not, it is able to have supervision over the CCL without having to continuously track the decisions. The MnS consumer should be enabled to define those conditions for executing the CCL and that the CCL is triggered to execute when the stated conditions are met. Otherwise, the consumer should be enabled to define alternative actions, e.g. to notify the consumer of the decision that is not executed.</w:t>
        </w:r>
      </w:ins>
    </w:p>
    <w:p w14:paraId="0277B4D1" w14:textId="314F484B" w:rsidR="00313120" w:rsidRPr="00313120" w:rsidRDefault="00313120" w:rsidP="00175B04">
      <w:pPr>
        <w:jc w:val="both"/>
        <w:rPr>
          <w:ins w:id="89" w:author="Stephen Mwanje (Nokia)" w:date="2025-01-14T17:50:00Z" w16du:dateUtc="2025-01-14T16:50:00Z"/>
        </w:rPr>
      </w:pPr>
      <w:ins w:id="90" w:author="Stephen Mwanje (Nokia)" w:date="2025-01-14T17:51:00Z" w16du:dateUtc="2025-01-14T16:51:00Z">
        <w:r w:rsidRPr="0031242A">
          <w:t>By supporting this, the execution can be affected by producer based on consumer's conditions or requirements.</w:t>
        </w:r>
      </w:ins>
    </w:p>
    <w:p w14:paraId="6D16F2F6" w14:textId="1F8A2D50" w:rsidR="0040392F" w:rsidRPr="00165954" w:rsidRDefault="0040392F" w:rsidP="0040392F">
      <w:pPr>
        <w:pStyle w:val="Heading3"/>
        <w:rPr>
          <w:ins w:id="91" w:author="Stephen Mwanje (Nokia)" w:date="2025-01-14T09:51:00Z" w16du:dateUtc="2025-01-14T08:51:00Z"/>
        </w:rPr>
      </w:pPr>
      <w:del w:id="92"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bookmarkStart w:id="93" w:name="_Toc168485168"/>
      <w:bookmarkStart w:id="94" w:name="_Toc168485608"/>
      <w:bookmarkStart w:id="95" w:name="_Toc168485684"/>
      <w:bookmarkStart w:id="96" w:name="_Toc168485892"/>
      <w:bookmarkStart w:id="97" w:name="_Toc177118953"/>
      <w:bookmarkStart w:id="98" w:name="_Toc177138528"/>
      <w:bookmarkStart w:id="99" w:name="_Toc180163346"/>
      <w:bookmarkStart w:id="100" w:name="_Toc180163808"/>
      <w:bookmarkStart w:id="101" w:name="_Toc180164043"/>
      <w:bookmarkStart w:id="102" w:name="_Toc183521166"/>
      <w:bookmarkStart w:id="103" w:name="_Toc187404611"/>
      <w:ins w:id="104" w:author="Stephen Mwanje (Nokia)" w:date="2025-01-14T09:51:00Z" w16du:dateUtc="2025-01-14T08:51:00Z">
        <w:r>
          <w:t>5.</w:t>
        </w:r>
      </w:ins>
      <w:ins w:id="105" w:author="Stephen Mwanje (Nokia)" w:date="2025-01-14T17:55:00Z" w16du:dateUtc="2025-01-14T16:55:00Z">
        <w:r w:rsidR="00C83902">
          <w:t>2</w:t>
        </w:r>
      </w:ins>
      <w:ins w:id="106" w:author="Stephen Mwanje (Nokia)" w:date="2025-01-14T09:51:00Z" w16du:dateUtc="2025-01-14T08:51:00Z">
        <w:r w:rsidRPr="00152933">
          <w:t>.2</w:t>
        </w:r>
        <w:r w:rsidRPr="00152933">
          <w:tab/>
          <w:t>Requirements</w:t>
        </w:r>
        <w:bookmarkEnd w:id="93"/>
        <w:bookmarkEnd w:id="94"/>
        <w:bookmarkEnd w:id="95"/>
        <w:bookmarkEnd w:id="96"/>
        <w:bookmarkEnd w:id="97"/>
        <w:bookmarkEnd w:id="98"/>
        <w:bookmarkEnd w:id="99"/>
        <w:bookmarkEnd w:id="100"/>
        <w:bookmarkEnd w:id="101"/>
        <w:bookmarkEnd w:id="102"/>
        <w:bookmarkEnd w:id="103"/>
      </w:ins>
    </w:p>
    <w:p w14:paraId="64B14520" w14:textId="77777777" w:rsidR="00313120" w:rsidRPr="0031242A" w:rsidRDefault="00313120" w:rsidP="00313120">
      <w:pPr>
        <w:rPr>
          <w:ins w:id="107" w:author="Stephen Mwanje (Nokia)" w:date="2025-01-14T17:52:00Z" w16du:dateUtc="2025-01-14T16:52:00Z"/>
        </w:rPr>
      </w:pPr>
      <w:ins w:id="108" w:author="Stephen Mwanje (Nokia)" w:date="2025-01-14T17:52:00Z" w16du:dateUtc="2025-01-14T16:52:00Z">
        <w:r w:rsidRPr="0031242A">
          <w:rPr>
            <w:b/>
            <w:bCs/>
          </w:rPr>
          <w:t>REQ-TRI-FUN-01:</w:t>
        </w:r>
        <w:r w:rsidRPr="0031242A">
          <w:t xml:space="preserve"> The 3GPP management system </w:t>
        </w:r>
        <w:r>
          <w:t>should</w:t>
        </w:r>
        <w:r w:rsidRPr="0031242A">
          <w:t xml:space="preserve"> enable authorized consumers to provide information that can be used to trigger CCL instantiation.</w:t>
        </w:r>
      </w:ins>
    </w:p>
    <w:p w14:paraId="7FB5B94F" w14:textId="77777777" w:rsidR="00313120" w:rsidRPr="0031242A" w:rsidRDefault="00313120" w:rsidP="00313120">
      <w:pPr>
        <w:rPr>
          <w:ins w:id="109" w:author="Stephen Mwanje (Nokia)" w:date="2025-01-14T17:52:00Z" w16du:dateUtc="2025-01-14T16:52:00Z"/>
        </w:rPr>
      </w:pPr>
      <w:ins w:id="110" w:author="Stephen Mwanje (Nokia)" w:date="2025-01-14T17:52:00Z" w16du:dateUtc="2025-01-14T16:52:00Z">
        <w:r w:rsidRPr="0031242A">
          <w:rPr>
            <w:b/>
            <w:bCs/>
          </w:rPr>
          <w:t>REQ-TRI-FUN-02:</w:t>
        </w:r>
        <w:r w:rsidRPr="0031242A">
          <w:t xml:space="preserve"> The 3GPP management system </w:t>
        </w:r>
        <w:r>
          <w:t>should</w:t>
        </w:r>
        <w:r w:rsidRPr="0031242A" w:rsidDel="007747E1">
          <w:t xml:space="preserve"> </w:t>
        </w:r>
        <w:r w:rsidRPr="0031242A">
          <w:t>enable authorized consumers to provide information that can be used to trigger CCL update.</w:t>
        </w:r>
      </w:ins>
    </w:p>
    <w:p w14:paraId="7992FFFC" w14:textId="77777777" w:rsidR="00313120" w:rsidRPr="0031242A" w:rsidRDefault="00313120" w:rsidP="00313120">
      <w:pPr>
        <w:rPr>
          <w:ins w:id="111" w:author="Stephen Mwanje (Nokia)" w:date="2025-01-14T17:52:00Z" w16du:dateUtc="2025-01-14T16:52:00Z"/>
        </w:rPr>
      </w:pPr>
      <w:ins w:id="112" w:author="Stephen Mwanje (Nokia)" w:date="2025-01-14T17:52:00Z" w16du:dateUtc="2025-01-14T16:52:00Z">
        <w:r w:rsidRPr="0031242A">
          <w:rPr>
            <w:b/>
            <w:bCs/>
          </w:rPr>
          <w:t>REQ-TRI-FUN-03:</w:t>
        </w:r>
        <w:r w:rsidRPr="0031242A">
          <w:t xml:space="preserve"> The 3GPP management system </w:t>
        </w:r>
        <w:r>
          <w:t>should</w:t>
        </w:r>
        <w:r w:rsidRPr="0031242A" w:rsidDel="007747E1">
          <w:t xml:space="preserve"> </w:t>
        </w:r>
        <w:r w:rsidRPr="0031242A">
          <w:t>enable authorized consumers to provide information that can be used to trigger CCL deletion.</w:t>
        </w:r>
      </w:ins>
    </w:p>
    <w:p w14:paraId="3CBD48AF" w14:textId="77777777" w:rsidR="0040392F" w:rsidRDefault="0040392F" w:rsidP="00331B85">
      <w:pPr>
        <w:rPr>
          <w:ins w:id="113" w:author="Stephen Mwanje (Nokia)" w:date="2025-01-14T09:54:00Z" w16du:dateUtc="2025-01-14T08:54:00Z"/>
        </w:rPr>
      </w:pPr>
    </w:p>
    <w:p w14:paraId="62922CB6" w14:textId="61DFD503" w:rsidR="0040392F" w:rsidRPr="00165954" w:rsidRDefault="0040392F" w:rsidP="0040392F">
      <w:pPr>
        <w:pStyle w:val="Heading3"/>
        <w:rPr>
          <w:ins w:id="114" w:author="Stephen Mwanje (Nokia)" w:date="2025-01-14T09:54:00Z" w16du:dateUtc="2025-01-14T08:54:00Z"/>
        </w:rPr>
      </w:pPr>
      <w:ins w:id="115" w:author="Stephen Mwanje (Nokia)" w:date="2025-01-14T09:54:00Z" w16du:dateUtc="2025-01-14T08:54:00Z">
        <w:r>
          <w:t>5.</w:t>
        </w:r>
      </w:ins>
      <w:ins w:id="116" w:author="Stephen Mwanje (Nokia)" w:date="2025-01-14T17:55:00Z" w16du:dateUtc="2025-01-14T16:55:00Z">
        <w:r w:rsidR="00C83902">
          <w:t>2</w:t>
        </w:r>
      </w:ins>
      <w:ins w:id="117" w:author="Stephen Mwanje (Nokia)" w:date="2025-01-14T09:54:00Z" w16du:dateUtc="2025-01-14T08:54:00Z">
        <w:r w:rsidRPr="00152933">
          <w:t>.</w:t>
        </w:r>
      </w:ins>
      <w:ins w:id="118" w:author="Stephen Mwanje (Nokia)" w:date="2025-01-14T17:52:00Z" w16du:dateUtc="2025-01-14T16:52:00Z">
        <w:r w:rsidR="00313120">
          <w:t>3</w:t>
        </w:r>
      </w:ins>
      <w:ins w:id="119" w:author="Stephen Mwanje (Nokia)" w:date="2025-01-14T09:54:00Z" w16du:dateUtc="2025-01-14T08:54:00Z">
        <w:r w:rsidRPr="00152933">
          <w:tab/>
        </w:r>
        <w:r>
          <w:t>Solution Description</w:t>
        </w:r>
      </w:ins>
    </w:p>
    <w:p w14:paraId="37ADA43C" w14:textId="07A3D92D" w:rsidR="00AD3D10" w:rsidRPr="002A0A57" w:rsidRDefault="0005093B" w:rsidP="00AD3D10">
      <w:ins w:id="120" w:author="Stephen Mwanje (Nokia)" w:date="2025-01-30T11:36:00Z" w16du:dateUtc="2025-01-30T10:36:00Z">
        <w:r>
          <w:t>TBD</w:t>
        </w:r>
      </w:ins>
      <w:del w:id="121" w:author="Stephen Mwanje (Nokia)" w:date="2025-01-14T09:50:00Z" w16du:dateUtc="2025-01-14T08:50:00Z">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del>
      <w:bookmarkEnd w:id="13"/>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10"/>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17F51" w14:textId="77777777" w:rsidR="008331D7" w:rsidRDefault="008331D7">
      <w:r>
        <w:separator/>
      </w:r>
    </w:p>
  </w:endnote>
  <w:endnote w:type="continuationSeparator" w:id="0">
    <w:p w14:paraId="05ADAFD4" w14:textId="77777777" w:rsidR="008331D7" w:rsidRDefault="008331D7">
      <w:r>
        <w:continuationSeparator/>
      </w:r>
    </w:p>
  </w:endnote>
  <w:endnote w:type="continuationNotice" w:id="1">
    <w:p w14:paraId="559467D7" w14:textId="77777777" w:rsidR="008331D7" w:rsidRDefault="008331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0EED9" w14:textId="77777777" w:rsidR="008331D7" w:rsidRDefault="008331D7">
      <w:r>
        <w:separator/>
      </w:r>
    </w:p>
  </w:footnote>
  <w:footnote w:type="continuationSeparator" w:id="0">
    <w:p w14:paraId="11BB5297" w14:textId="77777777" w:rsidR="008331D7" w:rsidRDefault="008331D7">
      <w:r>
        <w:continuationSeparator/>
      </w:r>
    </w:p>
  </w:footnote>
  <w:footnote w:type="continuationNotice" w:id="1">
    <w:p w14:paraId="1B3DF1F8" w14:textId="77777777" w:rsidR="008331D7" w:rsidRDefault="008331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40095"/>
    <w:rsid w:val="0005093B"/>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701B"/>
    <w:rsid w:val="0009388A"/>
    <w:rsid w:val="000B0D81"/>
    <w:rsid w:val="000B5DD0"/>
    <w:rsid w:val="000C173F"/>
    <w:rsid w:val="000C47C3"/>
    <w:rsid w:val="000C6A64"/>
    <w:rsid w:val="000C7862"/>
    <w:rsid w:val="000D58AB"/>
    <w:rsid w:val="000D7271"/>
    <w:rsid w:val="000E41AF"/>
    <w:rsid w:val="000F35FB"/>
    <w:rsid w:val="000F4AAB"/>
    <w:rsid w:val="000F69B9"/>
    <w:rsid w:val="00104A52"/>
    <w:rsid w:val="00107629"/>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2234"/>
    <w:rsid w:val="003765B8"/>
    <w:rsid w:val="00397A72"/>
    <w:rsid w:val="003A0736"/>
    <w:rsid w:val="003A484C"/>
    <w:rsid w:val="003B3399"/>
    <w:rsid w:val="003B4737"/>
    <w:rsid w:val="003C3971"/>
    <w:rsid w:val="003C799D"/>
    <w:rsid w:val="003C7B3B"/>
    <w:rsid w:val="003D04CE"/>
    <w:rsid w:val="003D0989"/>
    <w:rsid w:val="003E24C1"/>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46B"/>
    <w:rsid w:val="004A0CCA"/>
    <w:rsid w:val="004A1897"/>
    <w:rsid w:val="004A1FC3"/>
    <w:rsid w:val="004B0354"/>
    <w:rsid w:val="004C30AC"/>
    <w:rsid w:val="004D3578"/>
    <w:rsid w:val="004D40FF"/>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427F"/>
    <w:rsid w:val="00647114"/>
    <w:rsid w:val="00651071"/>
    <w:rsid w:val="0066518B"/>
    <w:rsid w:val="006667CF"/>
    <w:rsid w:val="00672A18"/>
    <w:rsid w:val="006746A8"/>
    <w:rsid w:val="00676BE7"/>
    <w:rsid w:val="00687BB9"/>
    <w:rsid w:val="006912E9"/>
    <w:rsid w:val="00692637"/>
    <w:rsid w:val="006943D0"/>
    <w:rsid w:val="006A2782"/>
    <w:rsid w:val="006A323F"/>
    <w:rsid w:val="006A561E"/>
    <w:rsid w:val="006A692F"/>
    <w:rsid w:val="006B0E17"/>
    <w:rsid w:val="006B2E87"/>
    <w:rsid w:val="006B30D0"/>
    <w:rsid w:val="006B343F"/>
    <w:rsid w:val="006B4CDE"/>
    <w:rsid w:val="006C3D95"/>
    <w:rsid w:val="006C70AA"/>
    <w:rsid w:val="006C7936"/>
    <w:rsid w:val="006D2311"/>
    <w:rsid w:val="006D41A3"/>
    <w:rsid w:val="006E032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331D7"/>
    <w:rsid w:val="0083437E"/>
    <w:rsid w:val="008447F5"/>
    <w:rsid w:val="00855D2B"/>
    <w:rsid w:val="00867E84"/>
    <w:rsid w:val="008768CA"/>
    <w:rsid w:val="00877E76"/>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51697"/>
    <w:rsid w:val="0095398B"/>
    <w:rsid w:val="00955B4B"/>
    <w:rsid w:val="00955CBC"/>
    <w:rsid w:val="00962DCF"/>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91A"/>
    <w:rsid w:val="00A164B4"/>
    <w:rsid w:val="00A164C1"/>
    <w:rsid w:val="00A247F0"/>
    <w:rsid w:val="00A26956"/>
    <w:rsid w:val="00A27486"/>
    <w:rsid w:val="00A31F24"/>
    <w:rsid w:val="00A333EE"/>
    <w:rsid w:val="00A40D44"/>
    <w:rsid w:val="00A410F0"/>
    <w:rsid w:val="00A43A5A"/>
    <w:rsid w:val="00A53724"/>
    <w:rsid w:val="00A5544B"/>
    <w:rsid w:val="00A56066"/>
    <w:rsid w:val="00A67650"/>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400C1"/>
    <w:rsid w:val="00B40E5B"/>
    <w:rsid w:val="00B4196C"/>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F797E"/>
    <w:rsid w:val="00CF7A2E"/>
    <w:rsid w:val="00D036B0"/>
    <w:rsid w:val="00D07898"/>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20B4A"/>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RBI5PAMIO524-1616901215-37124</_dlc_DocId>
    <HideFromDelve xmlns="71c5aaf6-e6ce-465b-b873-5148d2a4c105">false</HideFromDelve>
    <_dlc_DocIdUrl xmlns="71c5aaf6-e6ce-465b-b873-5148d2a4c105">
      <Url>https://nokia.sharepoint.com/sites/gxp/_layouts/15/DocIdRedir.aspx?ID=RBI5PAMIO524-1616901215-37124</Url>
      <Description>RBI5PAMIO524-1616901215-37124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85B84F73-9333-4FC4-84AA-7D7E191E1AC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12</cp:revision>
  <cp:lastPrinted>2019-02-25T14:05:00Z</cp:lastPrinted>
  <dcterms:created xsi:type="dcterms:W3CDTF">2025-01-14T16:48:00Z</dcterms:created>
  <dcterms:modified xsi:type="dcterms:W3CDTF">2025-01-30T10:36:00Z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7ddd69d5-b1df-40be-9fbe-b7e3d3dbab1a</vt:lpwstr>
  </property>
</Properties>
</file>